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55E51" w14:textId="3F5B8A13" w:rsidR="00456A97" w:rsidRDefault="00456A97" w:rsidP="00F747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Pr="00981CA6">
        <w:rPr>
          <w:b/>
          <w:noProof/>
          <w:sz w:val="24"/>
        </w:rPr>
        <w:t>C4-22</w:t>
      </w:r>
      <w:r>
        <w:rPr>
          <w:b/>
          <w:noProof/>
          <w:sz w:val="24"/>
        </w:rPr>
        <w:t>3485</w:t>
      </w:r>
    </w:p>
    <w:p w14:paraId="34B045F5" w14:textId="0A894167" w:rsidR="00456A97" w:rsidRDefault="00456A97" w:rsidP="00456A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Cs/>
          <w:i/>
          <w:iCs/>
          <w:noProof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19C1B" w:rsidR="001E41F3" w:rsidRPr="00410371" w:rsidRDefault="00432E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1C76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B4C511" w:rsidR="001E41F3" w:rsidRPr="00410371" w:rsidRDefault="00432E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71C76">
              <w:rPr>
                <w:b/>
                <w:noProof/>
                <w:sz w:val="28"/>
              </w:rPr>
              <w:t>05</w:t>
            </w:r>
            <w:r w:rsidR="00456A97">
              <w:rPr>
                <w:b/>
                <w:noProof/>
                <w:sz w:val="28"/>
              </w:rPr>
              <w:t>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C6F09" w:rsidR="001E41F3" w:rsidRPr="00410371" w:rsidRDefault="00432E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71C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DF16A" w:rsidR="001E41F3" w:rsidRPr="00410371" w:rsidRDefault="00432E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1C76">
              <w:rPr>
                <w:b/>
                <w:noProof/>
                <w:sz w:val="28"/>
              </w:rPr>
              <w:t>16.</w:t>
            </w:r>
            <w:r w:rsidR="005D4DF5">
              <w:rPr>
                <w:b/>
                <w:noProof/>
                <w:sz w:val="28"/>
              </w:rPr>
              <w:t>1</w:t>
            </w:r>
            <w:r w:rsidR="00456A97">
              <w:rPr>
                <w:b/>
                <w:noProof/>
                <w:sz w:val="28"/>
              </w:rPr>
              <w:t>1</w:t>
            </w:r>
            <w:r w:rsidR="00971C7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F9C24A" w:rsidR="001E41F3" w:rsidRDefault="00432E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1C76" w:rsidRPr="007E0268">
              <w:t>29.502 Rel-16 API version and External doc update</w:t>
            </w:r>
            <w:r w:rsidR="00971C7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A15BB9" w:rsidR="001E41F3" w:rsidRDefault="00432E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71C76">
              <w:rPr>
                <w:noProof/>
              </w:rPr>
              <w:fldChar w:fldCharType="begin"/>
            </w:r>
            <w:r w:rsidR="00971C76">
              <w:rPr>
                <w:noProof/>
              </w:rPr>
              <w:instrText xml:space="preserve"> DOCPROPERTY  SourceIfWg  \* MERGEFORMAT </w:instrText>
            </w:r>
            <w:r w:rsidR="00971C76">
              <w:rPr>
                <w:noProof/>
              </w:rPr>
              <w:fldChar w:fldCharType="separate"/>
            </w:r>
            <w:r w:rsidR="00971C76">
              <w:rPr>
                <w:noProof/>
              </w:rPr>
              <w:t>Nokia, Nokia Shanghai Bell</w:t>
            </w:r>
            <w:r w:rsidR="00971C76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705EA7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53F7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D4DF5">
              <w:t>2</w:t>
            </w:r>
            <w:r>
              <w:t>-</w:t>
            </w:r>
            <w:r w:rsidR="005D4DF5">
              <w:t>0</w:t>
            </w:r>
            <w:r w:rsidR="00456A97">
              <w:t>5</w:t>
            </w:r>
            <w:r>
              <w:t>-</w:t>
            </w:r>
            <w:r w:rsidR="00456A97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75BCB5" w:rsidR="001E41F3" w:rsidRDefault="00432E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71C7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C0784" w:rsidR="001E41F3" w:rsidRDefault="00432E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71C7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C7719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28E1DBB7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B6C8F4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2E4831CD" w14:textId="70238CB6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32EB3">
              <w:rPr>
                <w:lang w:val="en-US"/>
              </w:rPr>
              <w:t>559</w:t>
            </w:r>
          </w:p>
          <w:p w14:paraId="22AB5460" w14:textId="116FB3B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32EB3">
              <w:rPr>
                <w:lang w:val="en-US"/>
              </w:rPr>
              <w:t>561</w:t>
            </w:r>
          </w:p>
          <w:p w14:paraId="4ECA9868" w14:textId="1E76775D" w:rsidR="00831C36" w:rsidRDefault="00831C3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</w:t>
            </w:r>
            <w:r w:rsidR="00073F14">
              <w:rPr>
                <w:lang w:val="en-US"/>
              </w:rPr>
              <w:t>02</w:t>
            </w:r>
            <w:r>
              <w:rPr>
                <w:lang w:val="en-US"/>
              </w:rPr>
              <w:t xml:space="preserve"> CR#0</w:t>
            </w:r>
            <w:r w:rsidR="00432EB3">
              <w:rPr>
                <w:lang w:val="en-US"/>
              </w:rPr>
              <w:t>565</w:t>
            </w:r>
          </w:p>
          <w:p w14:paraId="5366DA8F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BDB7B23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1E0FC9BB" w14:textId="07126824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32EB3">
              <w:rPr>
                <w:lang w:val="en-US"/>
              </w:rPr>
              <w:t>557</w:t>
            </w:r>
          </w:p>
          <w:p w14:paraId="3D781032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2122741" w14:textId="77777777" w:rsidR="00971C76" w:rsidRDefault="00971C76" w:rsidP="00971C7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96F4D3" w14:textId="0F2B5FFF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1.1.</w:t>
            </w:r>
            <w:r w:rsidR="00456A97">
              <w:rPr>
                <w:lang w:val="en-US"/>
              </w:rPr>
              <w:t>7</w:t>
            </w:r>
            <w:r>
              <w:rPr>
                <w:lang w:val="en-US"/>
              </w:rPr>
              <w:t xml:space="preserve"> to 1.1.</w:t>
            </w:r>
            <w:r w:rsidR="00456A97">
              <w:rPr>
                <w:lang w:val="en-US"/>
              </w:rPr>
              <w:t>8</w:t>
            </w:r>
          </w:p>
          <w:p w14:paraId="31C656EC" w14:textId="529A11DB" w:rsidR="001E41F3" w:rsidRDefault="00971C76" w:rsidP="00456A97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>
              <w:t>6</w:t>
            </w:r>
            <w:r w:rsidRPr="00D27A4B">
              <w:t>.</w:t>
            </w:r>
            <w:r>
              <w:t>1</w:t>
            </w:r>
            <w:r w:rsidR="00456A97">
              <w:t>2</w:t>
            </w:r>
            <w:r w:rsidRPr="00D27A4B">
              <w:t>.</w:t>
            </w:r>
            <w:r>
              <w:t>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17C64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B375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0E5661" w14:textId="77777777" w:rsidR="00456A97" w:rsidRDefault="00456A97" w:rsidP="00456A97">
      <w:pPr>
        <w:pStyle w:val="Heading2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9848443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3E148C8C" w14:textId="77777777" w:rsidR="00456A97" w:rsidRPr="002E5CBA" w:rsidRDefault="00456A97" w:rsidP="00456A97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560B160" w14:textId="77777777" w:rsidR="00456A97" w:rsidRPr="002E5CBA" w:rsidRDefault="00456A97" w:rsidP="00456A97">
      <w:pPr>
        <w:pStyle w:val="PL"/>
        <w:rPr>
          <w:lang w:val="en-US"/>
        </w:rPr>
      </w:pPr>
    </w:p>
    <w:p w14:paraId="59817389" w14:textId="77777777" w:rsidR="00456A97" w:rsidRPr="002E5CBA" w:rsidRDefault="00456A97" w:rsidP="00456A97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63A296F" w14:textId="77777777" w:rsidR="00456A97" w:rsidRPr="002E5CBA" w:rsidRDefault="00456A97" w:rsidP="00456A97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</w:t>
      </w:r>
      <w:ins w:id="7" w:author="Bruno Landais - 29.502 #0569" w:date="2022-05-23T09:57:00Z">
        <w:r>
          <w:rPr>
            <w:lang w:val="en-US"/>
          </w:rPr>
          <w:t>8</w:t>
        </w:r>
      </w:ins>
      <w:del w:id="8" w:author="Bruno Landais - 29.502 #0569" w:date="2022-05-23T09:57:00Z">
        <w:r w:rsidDel="00A109B2">
          <w:rPr>
            <w:lang w:val="en-US"/>
          </w:rPr>
          <w:delText>7</w:delText>
        </w:r>
      </w:del>
      <w:r w:rsidRPr="002E5CBA">
        <w:rPr>
          <w:lang w:val="en-US"/>
        </w:rPr>
        <w:t>'</w:t>
      </w:r>
    </w:p>
    <w:p w14:paraId="105458ED" w14:textId="77777777" w:rsidR="00456A97" w:rsidRPr="002E5CBA" w:rsidRDefault="00456A97" w:rsidP="00456A97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0EE42829" w14:textId="77777777" w:rsidR="00456A97" w:rsidRPr="00424846" w:rsidRDefault="00456A97" w:rsidP="00456A97">
      <w:pPr>
        <w:pStyle w:val="PL"/>
        <w:rPr>
          <w:lang w:val="fr-FR"/>
        </w:rPr>
      </w:pPr>
      <w:r w:rsidRPr="00EA441A">
        <w:t xml:space="preserve">  </w:t>
      </w:r>
      <w:r w:rsidRPr="00424846">
        <w:rPr>
          <w:lang w:val="fr-FR"/>
        </w:rPr>
        <w:t>description: |</w:t>
      </w:r>
    </w:p>
    <w:p w14:paraId="61E558E0" w14:textId="77777777" w:rsidR="00456A97" w:rsidRPr="00424846" w:rsidRDefault="00456A97" w:rsidP="00456A97">
      <w:pPr>
        <w:pStyle w:val="PL"/>
        <w:rPr>
          <w:lang w:val="fr-FR"/>
        </w:rPr>
      </w:pPr>
      <w:r w:rsidRPr="00424846">
        <w:rPr>
          <w:lang w:val="fr-FR"/>
        </w:rPr>
        <w:t xml:space="preserve">    SMF PDU Session Service.</w:t>
      </w:r>
    </w:p>
    <w:p w14:paraId="368F7B1E" w14:textId="77777777" w:rsidR="00456A97" w:rsidRDefault="00456A97" w:rsidP="00456A97">
      <w:pPr>
        <w:pStyle w:val="PL"/>
      </w:pPr>
      <w:r w:rsidRPr="00456A97">
        <w:rPr>
          <w:lang w:val="en-US"/>
        </w:rPr>
        <w:t xml:space="preserve">    </w:t>
      </w:r>
      <w:r>
        <w:t>© 2022, 3GPP Organizational Partners (ARIB, ATIS, CCSA, ETSI, TSDSI, TTA, TTC).</w:t>
      </w:r>
    </w:p>
    <w:p w14:paraId="3972FD66" w14:textId="77777777" w:rsidR="00456A97" w:rsidRPr="00AD1DC5" w:rsidRDefault="00456A97" w:rsidP="00456A97">
      <w:pPr>
        <w:pStyle w:val="PL"/>
      </w:pPr>
      <w:r>
        <w:t xml:space="preserve">    All rights reserved.</w:t>
      </w:r>
    </w:p>
    <w:p w14:paraId="0B70012F" w14:textId="77777777" w:rsidR="00456A97" w:rsidRPr="006E3917" w:rsidRDefault="00456A97" w:rsidP="00456A97">
      <w:pPr>
        <w:pStyle w:val="PL"/>
      </w:pPr>
    </w:p>
    <w:p w14:paraId="62EA145B" w14:textId="77777777" w:rsidR="00456A97" w:rsidRPr="006E3917" w:rsidRDefault="00456A97" w:rsidP="00456A97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491BCE4F" w14:textId="77777777" w:rsidR="00456A97" w:rsidRPr="00D27A4B" w:rsidRDefault="00456A97" w:rsidP="00456A97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r>
        <w:rPr>
          <w:noProof w:val="0"/>
        </w:rPr>
        <w:t>1</w:t>
      </w:r>
      <w:ins w:id="9" w:author="Bruno Landais - 29.502 #0569" w:date="2022-05-23T09:57:00Z">
        <w:r>
          <w:rPr>
            <w:noProof w:val="0"/>
          </w:rPr>
          <w:t>2</w:t>
        </w:r>
      </w:ins>
      <w:del w:id="10" w:author="Bruno Landais - 29.502 #0569" w:date="2022-05-23T09:57:00Z">
        <w:r w:rsidDel="00A109B2">
          <w:rPr>
            <w:noProof w:val="0"/>
          </w:rPr>
          <w:delText>1</w:delText>
        </w:r>
      </w:del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4AC69214" w14:textId="77777777" w:rsidR="00456A97" w:rsidRPr="00D27A4B" w:rsidRDefault="00456A97" w:rsidP="00456A97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</w:t>
      </w:r>
      <w:r>
        <w:rPr>
          <w:noProof w:val="0"/>
        </w:rPr>
        <w:t>s</w:t>
      </w:r>
      <w:r w:rsidRPr="00D27A4B">
        <w:rPr>
          <w:noProof w:val="0"/>
        </w:rPr>
        <w:t>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1A6218E3" w14:textId="2EA88D18" w:rsidR="00F15DE3" w:rsidRDefault="00F15DE3" w:rsidP="00F15DE3"/>
    <w:p w14:paraId="133994B5" w14:textId="56FC2F5F" w:rsidR="004A1222" w:rsidRPr="004A1222" w:rsidRDefault="004A1222" w:rsidP="004A1222">
      <w:pPr>
        <w:pStyle w:val="PL"/>
        <w:rPr>
          <w:lang w:val="en-US"/>
        </w:rPr>
      </w:pPr>
      <w:r w:rsidRPr="004A1222">
        <w:rPr>
          <w:lang w:val="en-US"/>
        </w:rPr>
        <w:t>[…]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15E98" w14:textId="77777777" w:rsidR="00C322D7" w:rsidRDefault="00C322D7">
      <w:r>
        <w:separator/>
      </w:r>
    </w:p>
  </w:endnote>
  <w:endnote w:type="continuationSeparator" w:id="0">
    <w:p w14:paraId="63A20A54" w14:textId="77777777" w:rsidR="00C322D7" w:rsidRDefault="00C3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D2428" w14:textId="77777777" w:rsidR="00971C76" w:rsidRDefault="00971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E6EF9" w14:textId="77777777" w:rsidR="00971C76" w:rsidRDefault="00971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3319F" w14:textId="77777777" w:rsidR="00971C76" w:rsidRDefault="00971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91056" w14:textId="77777777" w:rsidR="00C322D7" w:rsidRDefault="00C322D7">
      <w:r>
        <w:separator/>
      </w:r>
    </w:p>
  </w:footnote>
  <w:footnote w:type="continuationSeparator" w:id="0">
    <w:p w14:paraId="79F93470" w14:textId="77777777" w:rsidR="00C322D7" w:rsidRDefault="00C32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91588" w14:textId="77777777" w:rsidR="00971C76" w:rsidRDefault="00971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459D3" w14:textId="77777777" w:rsidR="00971C76" w:rsidRDefault="00971C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32EB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32E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29.502 #0569">
    <w15:presenceInfo w15:providerId="None" w15:userId="Bruno Landais - 29.502 #05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3F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68F8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3370F"/>
    <w:rsid w:val="003609EF"/>
    <w:rsid w:val="0036231A"/>
    <w:rsid w:val="00374DD4"/>
    <w:rsid w:val="003D454E"/>
    <w:rsid w:val="003E1A36"/>
    <w:rsid w:val="003F08F5"/>
    <w:rsid w:val="00410371"/>
    <w:rsid w:val="004242F1"/>
    <w:rsid w:val="00432EB3"/>
    <w:rsid w:val="00456A97"/>
    <w:rsid w:val="004825FB"/>
    <w:rsid w:val="004A1222"/>
    <w:rsid w:val="004B75B7"/>
    <w:rsid w:val="004B7D3E"/>
    <w:rsid w:val="0051580D"/>
    <w:rsid w:val="00547111"/>
    <w:rsid w:val="00592D74"/>
    <w:rsid w:val="00594000"/>
    <w:rsid w:val="005D4DF5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274A"/>
    <w:rsid w:val="008040A8"/>
    <w:rsid w:val="008279FA"/>
    <w:rsid w:val="00831C36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1C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45D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70DCA"/>
    <w:rsid w:val="00EB09B7"/>
    <w:rsid w:val="00EC5544"/>
    <w:rsid w:val="00EE7D7C"/>
    <w:rsid w:val="00EF27A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71C7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4A122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362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- 29.502 #0569</cp:lastModifiedBy>
  <cp:revision>40</cp:revision>
  <cp:lastPrinted>1899-12-31T23:00:00Z</cp:lastPrinted>
  <dcterms:created xsi:type="dcterms:W3CDTF">2020-02-03T08:32:00Z</dcterms:created>
  <dcterms:modified xsi:type="dcterms:W3CDTF">2022-05-23T08:03:00Z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